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34438" w14:textId="024FE191" w:rsidR="00A000AD" w:rsidRDefault="00A000AD" w:rsidP="00A000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 w:rsidRPr="00272B21"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B2C97">
        <w:rPr>
          <w:b/>
          <w:noProof/>
          <w:sz w:val="24"/>
        </w:rPr>
        <w:t>1905</w:t>
      </w:r>
    </w:p>
    <w:p w14:paraId="3BED03CB" w14:textId="77777777" w:rsidR="00A000AD" w:rsidRDefault="00A000AD" w:rsidP="00A000AD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00AD" w14:paraId="285F9B15" w14:textId="77777777" w:rsidTr="00E431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7485C" w14:textId="77777777" w:rsidR="00A000AD" w:rsidRDefault="00A000AD" w:rsidP="00E431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000AD" w14:paraId="3D3CA3C9" w14:textId="77777777" w:rsidTr="00E431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CD4E2A" w14:textId="77777777" w:rsidR="00A000AD" w:rsidRDefault="00A000AD" w:rsidP="00E431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00AD" w14:paraId="4D3A02E0" w14:textId="77777777" w:rsidTr="00E431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6419AE" w14:textId="77777777" w:rsidR="00A000AD" w:rsidRDefault="00A000AD" w:rsidP="00E43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0AD" w14:paraId="4B530BFA" w14:textId="77777777" w:rsidTr="00E431E0">
        <w:tc>
          <w:tcPr>
            <w:tcW w:w="142" w:type="dxa"/>
            <w:tcBorders>
              <w:left w:val="single" w:sz="4" w:space="0" w:color="auto"/>
            </w:tcBorders>
          </w:tcPr>
          <w:p w14:paraId="458D1CF9" w14:textId="77777777" w:rsidR="00A000AD" w:rsidRDefault="00A000AD" w:rsidP="00E431E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9D4EE1" w14:textId="7DABB72D" w:rsidR="00A000AD" w:rsidRPr="00410371" w:rsidRDefault="00A000AD" w:rsidP="00E431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1AE7E016" w14:textId="77777777" w:rsidR="00A000AD" w:rsidRDefault="00A000AD" w:rsidP="00E431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C775F" w14:textId="03D4C97C" w:rsidR="00A000AD" w:rsidRPr="00410371" w:rsidRDefault="008B2C97" w:rsidP="00E431E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4331</w:t>
            </w:r>
          </w:p>
        </w:tc>
        <w:tc>
          <w:tcPr>
            <w:tcW w:w="709" w:type="dxa"/>
          </w:tcPr>
          <w:p w14:paraId="43CC4703" w14:textId="77777777" w:rsidR="00A000AD" w:rsidRDefault="00A000AD" w:rsidP="00E431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CD0D38" w14:textId="5AFF6180" w:rsidR="00A000AD" w:rsidRPr="00410371" w:rsidRDefault="00A000AD" w:rsidP="00E431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B80C9A0" w14:textId="77777777" w:rsidR="00A000AD" w:rsidRDefault="00A000AD" w:rsidP="00E431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C3E660" w14:textId="07D96CFC" w:rsidR="00A000AD" w:rsidRPr="00410371" w:rsidRDefault="00A000AD" w:rsidP="00E431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69D667" w14:textId="77777777" w:rsidR="00A000AD" w:rsidRDefault="00A000AD" w:rsidP="00E431E0">
            <w:pPr>
              <w:pStyle w:val="CRCoverPage"/>
              <w:spacing w:after="0"/>
              <w:rPr>
                <w:noProof/>
              </w:rPr>
            </w:pPr>
          </w:p>
        </w:tc>
      </w:tr>
      <w:tr w:rsidR="00A000AD" w14:paraId="1DF308CF" w14:textId="77777777" w:rsidTr="00E431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FF5880" w14:textId="77777777" w:rsidR="00A000AD" w:rsidRDefault="00A000AD" w:rsidP="00E431E0">
            <w:pPr>
              <w:pStyle w:val="CRCoverPage"/>
              <w:spacing w:after="0"/>
              <w:rPr>
                <w:noProof/>
              </w:rPr>
            </w:pPr>
          </w:p>
        </w:tc>
      </w:tr>
      <w:tr w:rsidR="00A000AD" w14:paraId="61DDC9D3" w14:textId="77777777" w:rsidTr="00E431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A5ACAB" w14:textId="77777777" w:rsidR="00A000AD" w:rsidRPr="00F25D98" w:rsidRDefault="00A000AD" w:rsidP="00E431E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00AD" w14:paraId="2439A76C" w14:textId="77777777" w:rsidTr="00E431E0">
        <w:tc>
          <w:tcPr>
            <w:tcW w:w="9641" w:type="dxa"/>
            <w:gridSpan w:val="9"/>
          </w:tcPr>
          <w:p w14:paraId="14949C37" w14:textId="77777777" w:rsidR="00A000AD" w:rsidRDefault="00A000AD" w:rsidP="00E43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D8B1F9" w14:textId="77777777" w:rsidR="00A000AD" w:rsidRDefault="00A000AD" w:rsidP="00A000A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00AD" w14:paraId="6057619C" w14:textId="77777777" w:rsidTr="00E431E0">
        <w:tc>
          <w:tcPr>
            <w:tcW w:w="2835" w:type="dxa"/>
          </w:tcPr>
          <w:p w14:paraId="5E309232" w14:textId="77777777" w:rsidR="00A000AD" w:rsidRDefault="00A000AD" w:rsidP="00E431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6561DB" w14:textId="77777777" w:rsidR="00A000AD" w:rsidRDefault="00A000AD" w:rsidP="00E431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67D24B" w14:textId="77777777" w:rsidR="00A000AD" w:rsidRDefault="00A000AD" w:rsidP="00E43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FB68E2" w14:textId="77777777" w:rsidR="00A000AD" w:rsidRDefault="00A000AD" w:rsidP="00E431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F34D38" w14:textId="42141BB1" w:rsidR="00A000AD" w:rsidRDefault="00A000AD" w:rsidP="00E43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0E609C8" w14:textId="77777777" w:rsidR="00A000AD" w:rsidRDefault="00A000AD" w:rsidP="00E431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11E61E" w14:textId="77777777" w:rsidR="00A000AD" w:rsidRDefault="00A000AD" w:rsidP="00E43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B5F58A" w14:textId="77777777" w:rsidR="00A000AD" w:rsidRDefault="00A000AD" w:rsidP="00E431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968D3" w14:textId="18773A3B" w:rsidR="00A000AD" w:rsidRDefault="00A000AD" w:rsidP="00E431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487A49" w14:textId="77777777" w:rsidR="00A000AD" w:rsidRDefault="00A000AD" w:rsidP="00A000A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00AD" w14:paraId="23E067B0" w14:textId="77777777" w:rsidTr="00E431E0">
        <w:tc>
          <w:tcPr>
            <w:tcW w:w="9640" w:type="dxa"/>
            <w:gridSpan w:val="11"/>
          </w:tcPr>
          <w:p w14:paraId="5E88097A" w14:textId="77777777" w:rsidR="00A000AD" w:rsidRDefault="00A000AD" w:rsidP="00E43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0AD" w14:paraId="640878D2" w14:textId="77777777" w:rsidTr="00E431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F680A9" w14:textId="77777777" w:rsidR="00A000AD" w:rsidRDefault="00A000AD" w:rsidP="00E431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2B64C" w14:textId="476B9DCD" w:rsidR="00A000AD" w:rsidRDefault="00C24C9A" w:rsidP="00E43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Generalising s</w:t>
            </w:r>
            <w:r w:rsidR="00A000AD">
              <w:rPr>
                <w:noProof/>
              </w:rPr>
              <w:t>atellite access for EPS</w:t>
            </w:r>
          </w:p>
        </w:tc>
      </w:tr>
      <w:tr w:rsidR="00A000AD" w14:paraId="10B31639" w14:textId="77777777" w:rsidTr="00E431E0">
        <w:tc>
          <w:tcPr>
            <w:tcW w:w="1843" w:type="dxa"/>
            <w:tcBorders>
              <w:left w:val="single" w:sz="4" w:space="0" w:color="auto"/>
            </w:tcBorders>
          </w:tcPr>
          <w:p w14:paraId="340FE9D4" w14:textId="77777777" w:rsidR="00A000AD" w:rsidRDefault="00A000AD" w:rsidP="00E43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8A462D" w14:textId="77777777" w:rsidR="00A000AD" w:rsidRDefault="00A000AD" w:rsidP="00E43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0AD" w14:paraId="21DCE5EF" w14:textId="77777777" w:rsidTr="00E431E0">
        <w:tc>
          <w:tcPr>
            <w:tcW w:w="1843" w:type="dxa"/>
            <w:tcBorders>
              <w:left w:val="single" w:sz="4" w:space="0" w:color="auto"/>
            </w:tcBorders>
          </w:tcPr>
          <w:p w14:paraId="4168556F" w14:textId="77777777" w:rsidR="00A000AD" w:rsidRDefault="00A000AD" w:rsidP="00E431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A25D29" w14:textId="2EBBE31A" w:rsidR="00A000AD" w:rsidRDefault="00A000AD" w:rsidP="00E431E0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A000AD" w14:paraId="1C9E43FD" w14:textId="77777777" w:rsidTr="00E431E0">
        <w:tc>
          <w:tcPr>
            <w:tcW w:w="1843" w:type="dxa"/>
            <w:tcBorders>
              <w:left w:val="single" w:sz="4" w:space="0" w:color="auto"/>
            </w:tcBorders>
          </w:tcPr>
          <w:p w14:paraId="326DB4DA" w14:textId="77777777" w:rsidR="00A000AD" w:rsidRDefault="00A000AD" w:rsidP="00E431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BFDD6C" w14:textId="7FA4CA55" w:rsidR="00A000AD" w:rsidRDefault="00A000AD" w:rsidP="00E431E0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A000AD" w14:paraId="3301C7ED" w14:textId="77777777" w:rsidTr="00E431E0">
        <w:tc>
          <w:tcPr>
            <w:tcW w:w="1843" w:type="dxa"/>
            <w:tcBorders>
              <w:left w:val="single" w:sz="4" w:space="0" w:color="auto"/>
            </w:tcBorders>
          </w:tcPr>
          <w:p w14:paraId="7EA30CE2" w14:textId="77777777" w:rsidR="00A000AD" w:rsidRDefault="00A000AD" w:rsidP="00E43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324159" w14:textId="77777777" w:rsidR="00A000AD" w:rsidRDefault="00A000AD" w:rsidP="00E43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0AD" w14:paraId="7A703181" w14:textId="77777777" w:rsidTr="00E431E0">
        <w:tc>
          <w:tcPr>
            <w:tcW w:w="1843" w:type="dxa"/>
            <w:tcBorders>
              <w:left w:val="single" w:sz="4" w:space="0" w:color="auto"/>
            </w:tcBorders>
          </w:tcPr>
          <w:p w14:paraId="665FABB5" w14:textId="77777777" w:rsidR="00A000AD" w:rsidRDefault="00A000AD" w:rsidP="00E431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4B2C12" w14:textId="669EB01D" w:rsidR="00A000AD" w:rsidRDefault="00A000AD" w:rsidP="00E431E0">
            <w:pPr>
              <w:pStyle w:val="CRCoverPage"/>
              <w:spacing w:after="0"/>
              <w:ind w:left="100"/>
              <w:rPr>
                <w:noProof/>
              </w:rPr>
            </w:pPr>
            <w:r>
              <w:t>SAES19</w:t>
            </w:r>
          </w:p>
        </w:tc>
        <w:tc>
          <w:tcPr>
            <w:tcW w:w="567" w:type="dxa"/>
            <w:tcBorders>
              <w:left w:val="nil"/>
            </w:tcBorders>
          </w:tcPr>
          <w:p w14:paraId="01E6AF45" w14:textId="77777777" w:rsidR="00A000AD" w:rsidRDefault="00A000AD" w:rsidP="00E431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DE9FF2" w14:textId="77777777" w:rsidR="00A000AD" w:rsidRDefault="00A000AD" w:rsidP="00E431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AAAB08" w14:textId="00765A0C" w:rsidR="00A000AD" w:rsidRDefault="00A000AD" w:rsidP="00E431E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2025-03-26</w:t>
            </w:r>
          </w:p>
        </w:tc>
      </w:tr>
      <w:tr w:rsidR="00A000AD" w14:paraId="73E3300C" w14:textId="77777777" w:rsidTr="00E431E0">
        <w:tc>
          <w:tcPr>
            <w:tcW w:w="1843" w:type="dxa"/>
            <w:tcBorders>
              <w:left w:val="single" w:sz="4" w:space="0" w:color="auto"/>
            </w:tcBorders>
          </w:tcPr>
          <w:p w14:paraId="3D280A17" w14:textId="77777777" w:rsidR="00A000AD" w:rsidRDefault="00A000AD" w:rsidP="00E43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17E14F" w14:textId="77777777" w:rsidR="00A000AD" w:rsidRDefault="00A000AD" w:rsidP="00E43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2B5C14" w14:textId="77777777" w:rsidR="00A000AD" w:rsidRDefault="00A000AD" w:rsidP="00E43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7856F1" w14:textId="77777777" w:rsidR="00A000AD" w:rsidRDefault="00A000AD" w:rsidP="00E43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AC0FB3" w14:textId="77777777" w:rsidR="00A000AD" w:rsidRDefault="00A000AD" w:rsidP="00E43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0AD" w14:paraId="675164F8" w14:textId="77777777" w:rsidTr="00E431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B73D62" w14:textId="77777777" w:rsidR="00A000AD" w:rsidRDefault="00A000AD" w:rsidP="00E431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BAD0B7" w14:textId="4FD00677" w:rsidR="00A000AD" w:rsidRDefault="00A000AD" w:rsidP="00E431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E5B68C" w14:textId="77777777" w:rsidR="00A000AD" w:rsidRDefault="00A000AD" w:rsidP="00E431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99104B" w14:textId="77777777" w:rsidR="00A000AD" w:rsidRDefault="00A000AD" w:rsidP="00E431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2FBC5" w14:textId="7F69BD0D" w:rsidR="00A000AD" w:rsidRDefault="00A000AD" w:rsidP="00E431E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000AD" w14:paraId="363AA406" w14:textId="77777777" w:rsidTr="00E431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9B64F9" w14:textId="77777777" w:rsidR="00A000AD" w:rsidRDefault="00A000AD" w:rsidP="00E431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7D66FE" w14:textId="77777777" w:rsidR="00A000AD" w:rsidRDefault="00A000AD" w:rsidP="00E431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E50381" w14:textId="77777777" w:rsidR="00A000AD" w:rsidRDefault="00A000AD" w:rsidP="00E431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C42E8D" w14:textId="77777777" w:rsidR="00A000AD" w:rsidRPr="007C2097" w:rsidRDefault="00A000AD" w:rsidP="00E431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000AD" w14:paraId="31F8ADA3" w14:textId="77777777" w:rsidTr="00E431E0">
        <w:tc>
          <w:tcPr>
            <w:tcW w:w="1843" w:type="dxa"/>
          </w:tcPr>
          <w:p w14:paraId="02B35AFE" w14:textId="77777777" w:rsidR="00A000AD" w:rsidRDefault="00A000AD" w:rsidP="00E43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B66976" w14:textId="77777777" w:rsidR="00A000AD" w:rsidRDefault="00A000AD" w:rsidP="00E43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0AD" w14:paraId="7B11B45D" w14:textId="77777777" w:rsidTr="00E431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2A018F" w14:textId="77777777" w:rsidR="00A000AD" w:rsidRDefault="00A000AD" w:rsidP="00E43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C9F93" w14:textId="28767B35" w:rsidR="00C24C9A" w:rsidRDefault="00C24C9A" w:rsidP="00E431E0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lang w:eastAsia="zh-TW"/>
              </w:rPr>
              <w:t xml:space="preserve">By current 24.301, the UE and the network may support a satellite E-UTRAN access in WB-S1 mode or NB-S1 mode </w:t>
            </w:r>
            <w:r w:rsidRPr="00C24C9A">
              <w:rPr>
                <w:highlight w:val="yellow"/>
                <w:lang w:eastAsia="zh-TW"/>
              </w:rPr>
              <w:t>with CIoT EPS optimization</w:t>
            </w:r>
            <w:r>
              <w:rPr>
                <w:lang w:eastAsia="zh-TW"/>
              </w:rPr>
              <w:t>.</w:t>
            </w:r>
          </w:p>
          <w:p w14:paraId="29F5E8C7" w14:textId="77777777" w:rsidR="00C24C9A" w:rsidRDefault="00C24C9A" w:rsidP="00E431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5CB20B" w14:textId="63A59A4B" w:rsidR="00A000AD" w:rsidRDefault="00A000AD" w:rsidP="00E43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Stage2 </w:t>
            </w:r>
            <w:r w:rsidR="00C24C9A">
              <w:rPr>
                <w:noProof/>
              </w:rPr>
              <w:t>(23.401) d</w:t>
            </w:r>
            <w:r>
              <w:rPr>
                <w:noProof/>
              </w:rPr>
              <w:t>oes not restrict the satellite access for EPS to CIoT EPS optimization</w:t>
            </w:r>
            <w:r w:rsidR="00C24C9A">
              <w:rPr>
                <w:noProof/>
              </w:rPr>
              <w:t xml:space="preserve"> only, thus it’s important to align 24.301 text accordingly.</w:t>
            </w:r>
          </w:p>
          <w:p w14:paraId="628A9F64" w14:textId="46C0AA84" w:rsidR="00C24C9A" w:rsidRDefault="00C24C9A" w:rsidP="00E431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00AD" w14:paraId="6CD86AFD" w14:textId="77777777" w:rsidTr="00E43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14958" w14:textId="77777777" w:rsidR="00A000AD" w:rsidRDefault="00A000AD" w:rsidP="00E43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A7B505" w14:textId="77777777" w:rsidR="00A000AD" w:rsidRDefault="00A000AD" w:rsidP="00E43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0AD" w14:paraId="52F7D6D8" w14:textId="77777777" w:rsidTr="00E43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D5496" w14:textId="77777777" w:rsidR="00A000AD" w:rsidRDefault="00A000AD" w:rsidP="00E43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FE5C1A" w14:textId="77777777" w:rsidR="00A000AD" w:rsidRDefault="00C24C9A" w:rsidP="00E43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The UE and the network may support a satellite E-UTRAN access in WB-S1 mode or NB-S1 mode</w:t>
            </w:r>
            <w:r w:rsidR="00A000AD">
              <w:rPr>
                <w:noProof/>
              </w:rPr>
              <w:t>.</w:t>
            </w:r>
          </w:p>
          <w:p w14:paraId="59F2CEE4" w14:textId="4E3DE259" w:rsidR="00C24C9A" w:rsidRDefault="00C24C9A" w:rsidP="00E431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00AD" w14:paraId="2E971E9A" w14:textId="77777777" w:rsidTr="00E43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A0A64" w14:textId="77777777" w:rsidR="00A000AD" w:rsidRDefault="00A000AD" w:rsidP="00E43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D63B5" w14:textId="77777777" w:rsidR="00A000AD" w:rsidRDefault="00A000AD" w:rsidP="00E43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0AD" w14:paraId="6FAD74F5" w14:textId="77777777" w:rsidTr="00E431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7DB98E" w14:textId="77777777" w:rsidR="00A000AD" w:rsidRDefault="00A000AD" w:rsidP="00E43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4F8EE" w14:textId="5528E929" w:rsidR="00A000AD" w:rsidRDefault="00A000AD" w:rsidP="00E43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Satellite access in EPS </w:t>
            </w:r>
            <w:r w:rsidR="00C24C9A">
              <w:rPr>
                <w:noProof/>
              </w:rPr>
              <w:t>seems to be</w:t>
            </w:r>
            <w:r>
              <w:rPr>
                <w:noProof/>
              </w:rPr>
              <w:t xml:space="preserve"> restricted to </w:t>
            </w:r>
            <w:r w:rsidR="00C24C9A">
              <w:rPr>
                <w:noProof/>
              </w:rPr>
              <w:t xml:space="preserve">UE and network supporting </w:t>
            </w:r>
            <w:r>
              <w:rPr>
                <w:noProof/>
              </w:rPr>
              <w:t>“</w:t>
            </w:r>
            <w:r>
              <w:rPr>
                <w:lang w:eastAsia="zh-TW"/>
              </w:rPr>
              <w:t>CIoT EPS optimization</w:t>
            </w:r>
            <w:r>
              <w:rPr>
                <w:noProof/>
              </w:rPr>
              <w:t>” only.</w:t>
            </w:r>
          </w:p>
          <w:p w14:paraId="504484F4" w14:textId="128BD524" w:rsidR="00C24C9A" w:rsidRDefault="00C24C9A" w:rsidP="00E431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00AD" w14:paraId="7734E8A5" w14:textId="77777777" w:rsidTr="00E431E0">
        <w:tc>
          <w:tcPr>
            <w:tcW w:w="2694" w:type="dxa"/>
            <w:gridSpan w:val="2"/>
          </w:tcPr>
          <w:p w14:paraId="6C6CBF8E" w14:textId="77777777" w:rsidR="00A000AD" w:rsidRDefault="00A000AD" w:rsidP="00E43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FDA1CD" w14:textId="77777777" w:rsidR="00A000AD" w:rsidRDefault="00A000AD" w:rsidP="00E43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0AD" w14:paraId="57511F47" w14:textId="77777777" w:rsidTr="00E431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CE0477" w14:textId="77777777" w:rsidR="00A000AD" w:rsidRDefault="00A000AD" w:rsidP="00E43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E3341" w14:textId="4ABE97FF" w:rsidR="00A000AD" w:rsidRDefault="00A000AD" w:rsidP="00E43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4.11, 4.11.1</w:t>
            </w:r>
          </w:p>
        </w:tc>
      </w:tr>
      <w:tr w:rsidR="00A000AD" w14:paraId="1870E619" w14:textId="77777777" w:rsidTr="00E43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9B863" w14:textId="77777777" w:rsidR="00A000AD" w:rsidRDefault="00A000AD" w:rsidP="00E43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3A6C1" w14:textId="77777777" w:rsidR="00A000AD" w:rsidRDefault="00A000AD" w:rsidP="00E43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0AD" w14:paraId="3A5427CA" w14:textId="77777777" w:rsidTr="00E43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81876" w14:textId="77777777" w:rsidR="00A000AD" w:rsidRDefault="00A000AD" w:rsidP="00E43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F41DF" w14:textId="77777777" w:rsidR="00A000AD" w:rsidRDefault="00A000AD" w:rsidP="00E43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5EBF76" w14:textId="77777777" w:rsidR="00A000AD" w:rsidRDefault="00A000AD" w:rsidP="00E43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E3D53B" w14:textId="77777777" w:rsidR="00A000AD" w:rsidRDefault="00A000AD" w:rsidP="00E431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77F739" w14:textId="77777777" w:rsidR="00A000AD" w:rsidRDefault="00A000AD" w:rsidP="00E431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00AD" w14:paraId="0E526DE9" w14:textId="77777777" w:rsidTr="00E43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7414E" w14:textId="77777777" w:rsidR="00A000AD" w:rsidRDefault="00A000AD" w:rsidP="00E43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E12DC4" w14:textId="77777777" w:rsidR="00A000AD" w:rsidRDefault="00A000AD" w:rsidP="00E43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5AFA4" w14:textId="5400D0CA" w:rsidR="00A000AD" w:rsidRDefault="00A000AD" w:rsidP="00E43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4FEE96" w14:textId="77777777" w:rsidR="00A000AD" w:rsidRDefault="00A000AD" w:rsidP="00E431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80B953" w14:textId="77777777" w:rsidR="00A000AD" w:rsidRDefault="00A000AD" w:rsidP="00E431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00AD" w14:paraId="5C8AABD5" w14:textId="77777777" w:rsidTr="00E43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F456F" w14:textId="77777777" w:rsidR="00A000AD" w:rsidRDefault="00A000AD" w:rsidP="00E431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27793B" w14:textId="77777777" w:rsidR="00A000AD" w:rsidRDefault="00A000AD" w:rsidP="00E43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2B855" w14:textId="3E56A69B" w:rsidR="00A000AD" w:rsidRDefault="00A000AD" w:rsidP="00E43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65DEF" w14:textId="77777777" w:rsidR="00A000AD" w:rsidRDefault="00A000AD" w:rsidP="00E431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8E777D" w14:textId="77777777" w:rsidR="00A000AD" w:rsidRDefault="00A000AD" w:rsidP="00E431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00AD" w14:paraId="0673734E" w14:textId="77777777" w:rsidTr="00E43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EF7C6" w14:textId="77777777" w:rsidR="00A000AD" w:rsidRDefault="00A000AD" w:rsidP="00E431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44843" w14:textId="77777777" w:rsidR="00A000AD" w:rsidRDefault="00A000AD" w:rsidP="00E43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50A4D" w14:textId="1D425E41" w:rsidR="00A000AD" w:rsidRDefault="00A000AD" w:rsidP="00E43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19359E" w14:textId="77777777" w:rsidR="00A000AD" w:rsidRDefault="00A000AD" w:rsidP="00E431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2ABBCC" w14:textId="77777777" w:rsidR="00A000AD" w:rsidRDefault="00A000AD" w:rsidP="00E431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00AD" w14:paraId="1FA6AC3F" w14:textId="77777777" w:rsidTr="00E43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B23EC" w14:textId="77777777" w:rsidR="00A000AD" w:rsidRDefault="00A000AD" w:rsidP="00E431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3DCB22" w14:textId="77777777" w:rsidR="00A000AD" w:rsidRDefault="00A000AD" w:rsidP="00E431E0">
            <w:pPr>
              <w:pStyle w:val="CRCoverPage"/>
              <w:spacing w:after="0"/>
              <w:rPr>
                <w:noProof/>
              </w:rPr>
            </w:pPr>
          </w:p>
        </w:tc>
      </w:tr>
      <w:tr w:rsidR="00A000AD" w14:paraId="2C934C2D" w14:textId="77777777" w:rsidTr="00E431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2ABF02" w14:textId="77777777" w:rsidR="00A000AD" w:rsidRDefault="00A000AD" w:rsidP="00E43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E8C8F" w14:textId="77777777" w:rsidR="00A000AD" w:rsidRDefault="00A000AD" w:rsidP="00E431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00AD" w:rsidRPr="008863B9" w14:paraId="6EBA6F9E" w14:textId="77777777" w:rsidTr="00E431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DE2880" w14:textId="77777777" w:rsidR="00A000AD" w:rsidRPr="008863B9" w:rsidRDefault="00A000AD" w:rsidP="00E43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47B49" w14:textId="77777777" w:rsidR="00A000AD" w:rsidRPr="008863B9" w:rsidRDefault="00A000AD" w:rsidP="00E431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00AD" w14:paraId="58B4C00A" w14:textId="77777777" w:rsidTr="00E431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58E0E9" w14:textId="77777777" w:rsidR="00A000AD" w:rsidRDefault="00A000AD" w:rsidP="00E43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B8FC52" w14:textId="77777777" w:rsidR="00A000AD" w:rsidRDefault="00A000AD" w:rsidP="00E431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8144E" w14:textId="77777777" w:rsidR="00A000AD" w:rsidRDefault="00A000AD" w:rsidP="00A000AD">
      <w:pPr>
        <w:pStyle w:val="CRCoverPage"/>
        <w:spacing w:after="0"/>
        <w:rPr>
          <w:noProof/>
          <w:sz w:val="8"/>
          <w:szCs w:val="8"/>
        </w:rPr>
      </w:pPr>
    </w:p>
    <w:p w14:paraId="676FB18D" w14:textId="77777777" w:rsidR="00A000AD" w:rsidRDefault="00A000AD" w:rsidP="00A000AD">
      <w:pPr>
        <w:rPr>
          <w:noProof/>
        </w:rPr>
        <w:sectPr w:rsidR="00A000A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68C9CD36" w14:textId="69DE562E" w:rsidR="001E41F3" w:rsidRPr="00CD75EA" w:rsidRDefault="00CD75EA" w:rsidP="00CD75EA">
      <w:pPr>
        <w:jc w:val="center"/>
        <w:rPr>
          <w:noProof/>
          <w:sz w:val="24"/>
          <w:szCs w:val="24"/>
        </w:rPr>
      </w:pPr>
      <w:r w:rsidRPr="00A000AD">
        <w:rPr>
          <w:noProof/>
          <w:sz w:val="24"/>
          <w:szCs w:val="24"/>
          <w:highlight w:val="yellow"/>
        </w:rPr>
        <w:lastRenderedPageBreak/>
        <w:t>************** First change **************</w:t>
      </w:r>
    </w:p>
    <w:p w14:paraId="106D2977" w14:textId="306331F4" w:rsidR="00A000AD" w:rsidRDefault="00A000AD" w:rsidP="00A000AD">
      <w:pPr>
        <w:pStyle w:val="Heading2"/>
        <w:rPr>
          <w:rFonts w:eastAsia="PMingLiU"/>
          <w:lang w:eastAsia="en-GB"/>
        </w:rPr>
      </w:pPr>
      <w:bookmarkStart w:id="1" w:name="_Toc193389827"/>
      <w:bookmarkStart w:id="2" w:name="_Toc82895635"/>
      <w:bookmarkStart w:id="3" w:name="_Toc187413755"/>
      <w:r>
        <w:rPr>
          <w:rFonts w:eastAsia="PMingLiU"/>
        </w:rPr>
        <w:t>4.11</w:t>
      </w:r>
      <w:r>
        <w:rPr>
          <w:rFonts w:eastAsia="PMingLiU"/>
        </w:rPr>
        <w:tab/>
        <w:t xml:space="preserve">Satellite access for </w:t>
      </w:r>
      <w:del w:id="4" w:author="MTK VI" w:date="2025-03-26T11:44:00Z">
        <w:r w:rsidDel="00A000AD">
          <w:rPr>
            <w:rFonts w:eastAsia="PMingLiU"/>
          </w:rPr>
          <w:delText>CIoT</w:delText>
        </w:r>
      </w:del>
      <w:bookmarkEnd w:id="1"/>
      <w:ins w:id="5" w:author="MTK VI" w:date="2025-03-26T11:44:00Z">
        <w:r>
          <w:rPr>
            <w:rFonts w:eastAsia="PMingLiU"/>
          </w:rPr>
          <w:t>EPS</w:t>
        </w:r>
      </w:ins>
    </w:p>
    <w:p w14:paraId="46DC6FF4" w14:textId="77777777" w:rsidR="00A000AD" w:rsidRDefault="00A000AD" w:rsidP="00A000AD">
      <w:pPr>
        <w:pStyle w:val="Heading3"/>
        <w:rPr>
          <w:rFonts w:eastAsia="PMingLiU"/>
        </w:rPr>
      </w:pPr>
      <w:bookmarkStart w:id="6" w:name="_Toc193389828"/>
      <w:r>
        <w:rPr>
          <w:rFonts w:eastAsia="PMingLiU"/>
        </w:rPr>
        <w:t>4.11.1</w:t>
      </w:r>
      <w:r>
        <w:rPr>
          <w:rFonts w:eastAsia="PMingLiU"/>
        </w:rPr>
        <w:tab/>
        <w:t>General</w:t>
      </w:r>
      <w:bookmarkEnd w:id="6"/>
    </w:p>
    <w:p w14:paraId="11BFC68D" w14:textId="195BF967" w:rsidR="00A000AD" w:rsidRDefault="00A000AD" w:rsidP="00A000AD">
      <w:pPr>
        <w:rPr>
          <w:rFonts w:eastAsia="PMingLiU"/>
          <w:lang w:eastAsia="zh-TW"/>
        </w:rPr>
      </w:pPr>
      <w:r>
        <w:rPr>
          <w:lang w:eastAsia="zh-TW"/>
        </w:rPr>
        <w:t>The UE and the network may support a satellite E-UTRAN access in WB-S1 mode or NB-S1 mode</w:t>
      </w:r>
      <w:del w:id="7" w:author="MTK VI" w:date="2025-03-26T11:44:00Z">
        <w:r w:rsidDel="00A000AD">
          <w:rPr>
            <w:lang w:eastAsia="zh-TW"/>
          </w:rPr>
          <w:delText xml:space="preserve"> with CIoT EPS optimization</w:delText>
        </w:r>
      </w:del>
      <w:r>
        <w:rPr>
          <w:lang w:eastAsia="zh-TW"/>
        </w:rPr>
        <w:t>. Support for satellite E-UTRAN access is specified in 3GPP TS 36.300 [20]</w:t>
      </w:r>
      <w:r>
        <w:t>.</w:t>
      </w:r>
    </w:p>
    <w:p w14:paraId="0530B9B6" w14:textId="77777777" w:rsidR="00A000AD" w:rsidRDefault="00A000AD" w:rsidP="00A000AD">
      <w:pPr>
        <w:rPr>
          <w:lang w:eastAsia="zh-TW"/>
        </w:rPr>
      </w:pPr>
      <w:r>
        <w:rPr>
          <w:lang w:eastAsia="zh-TW"/>
        </w:rPr>
        <w:t>An MME can determine a UE is accessing the network using a satellite E-UTRAN access and may enforce mobility restriction for the UE as specified in 3GPP TS 23.401 [10].</w:t>
      </w:r>
    </w:p>
    <w:bookmarkEnd w:id="2"/>
    <w:bookmarkEnd w:id="3"/>
    <w:p w14:paraId="4F691532" w14:textId="33A1F9B9" w:rsidR="00CD75EA" w:rsidRPr="00CD75EA" w:rsidRDefault="00CD75EA" w:rsidP="00CD75EA">
      <w:pPr>
        <w:jc w:val="center"/>
        <w:rPr>
          <w:noProof/>
          <w:sz w:val="24"/>
          <w:szCs w:val="24"/>
        </w:rPr>
      </w:pPr>
      <w:r w:rsidRPr="00A000AD">
        <w:rPr>
          <w:noProof/>
          <w:sz w:val="24"/>
          <w:szCs w:val="24"/>
          <w:highlight w:val="yellow"/>
        </w:rPr>
        <w:t>*********** End of Changes **************</w:t>
      </w:r>
    </w:p>
    <w:sectPr w:rsidR="00CD75EA" w:rsidRPr="00CD75E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8682D" w14:textId="77777777" w:rsidR="003C5AFC" w:rsidRDefault="003C5AFC">
      <w:r>
        <w:separator/>
      </w:r>
    </w:p>
  </w:endnote>
  <w:endnote w:type="continuationSeparator" w:id="0">
    <w:p w14:paraId="237E4AA1" w14:textId="77777777" w:rsidR="003C5AFC" w:rsidRDefault="003C5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C17FE" w14:textId="77777777" w:rsidR="003C5AFC" w:rsidRDefault="003C5AFC">
      <w:r>
        <w:separator/>
      </w:r>
    </w:p>
  </w:footnote>
  <w:footnote w:type="continuationSeparator" w:id="0">
    <w:p w14:paraId="5E49B592" w14:textId="77777777" w:rsidR="003C5AFC" w:rsidRDefault="003C5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5A4F9" w14:textId="77777777" w:rsidR="00A000AD" w:rsidRDefault="00A000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VI">
    <w15:presenceInfo w15:providerId="None" w15:userId="MTK V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100419"/>
    <w:rsid w:val="00110A4E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30150"/>
    <w:rsid w:val="003609EF"/>
    <w:rsid w:val="0036231A"/>
    <w:rsid w:val="003738A1"/>
    <w:rsid w:val="00374DD4"/>
    <w:rsid w:val="003C5AFC"/>
    <w:rsid w:val="003E1A36"/>
    <w:rsid w:val="00410371"/>
    <w:rsid w:val="00416780"/>
    <w:rsid w:val="004242F1"/>
    <w:rsid w:val="0042640D"/>
    <w:rsid w:val="00441C7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1536"/>
    <w:rsid w:val="008040A8"/>
    <w:rsid w:val="00804359"/>
    <w:rsid w:val="00820339"/>
    <w:rsid w:val="008279FA"/>
    <w:rsid w:val="008626E7"/>
    <w:rsid w:val="00870EE7"/>
    <w:rsid w:val="008863B9"/>
    <w:rsid w:val="008A45A6"/>
    <w:rsid w:val="008B2C97"/>
    <w:rsid w:val="008D3CCC"/>
    <w:rsid w:val="008F2C22"/>
    <w:rsid w:val="008F3789"/>
    <w:rsid w:val="008F686C"/>
    <w:rsid w:val="008F760B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000AD"/>
    <w:rsid w:val="00A246B6"/>
    <w:rsid w:val="00A312E5"/>
    <w:rsid w:val="00A47E70"/>
    <w:rsid w:val="00A50CF0"/>
    <w:rsid w:val="00A7671C"/>
    <w:rsid w:val="00A777C6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4C9A"/>
    <w:rsid w:val="00C66BA2"/>
    <w:rsid w:val="00C870F6"/>
    <w:rsid w:val="00C95985"/>
    <w:rsid w:val="00CC0731"/>
    <w:rsid w:val="00CC5026"/>
    <w:rsid w:val="00CC68D0"/>
    <w:rsid w:val="00CD75EA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D75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279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VI</cp:lastModifiedBy>
  <cp:revision>2</cp:revision>
  <cp:lastPrinted>1900-01-01T00:00:00Z</cp:lastPrinted>
  <dcterms:created xsi:type="dcterms:W3CDTF">2025-03-31T11:04:00Z</dcterms:created>
  <dcterms:modified xsi:type="dcterms:W3CDTF">2025-03-31T11:04:00Z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